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230DE0BF" w:rsidR="005014CE" w:rsidRDefault="005014CE" w:rsidP="005014CE">
      <w:pPr>
        <w:pStyle w:val="CRCoverPage"/>
        <w:tabs>
          <w:tab w:val="right" w:pos="9639"/>
        </w:tabs>
        <w:spacing w:after="0"/>
        <w:rPr>
          <w:b/>
          <w:i/>
          <w:noProof/>
          <w:sz w:val="28"/>
        </w:rPr>
      </w:pPr>
      <w:r>
        <w:rPr>
          <w:b/>
          <w:noProof/>
          <w:sz w:val="24"/>
        </w:rPr>
        <w:t>3GPP TSG-SA5 Meeting #15</w:t>
      </w:r>
      <w:r w:rsidR="00176484">
        <w:rPr>
          <w:b/>
          <w:noProof/>
          <w:sz w:val="24"/>
        </w:rPr>
        <w:t>4</w:t>
      </w:r>
      <w:r>
        <w:rPr>
          <w:b/>
          <w:i/>
          <w:noProof/>
          <w:sz w:val="24"/>
        </w:rPr>
        <w:t xml:space="preserve"> </w:t>
      </w:r>
      <w:r>
        <w:rPr>
          <w:b/>
          <w:i/>
          <w:noProof/>
          <w:sz w:val="28"/>
        </w:rPr>
        <w:tab/>
        <w:t>S5-24</w:t>
      </w:r>
      <w:r w:rsidR="00F564A3">
        <w:rPr>
          <w:b/>
          <w:i/>
          <w:noProof/>
          <w:sz w:val="28"/>
        </w:rPr>
        <w:t>1274</w:t>
      </w:r>
    </w:p>
    <w:p w14:paraId="4A0020F4" w14:textId="182D213B" w:rsidR="005014CE" w:rsidRPr="00DA53A0" w:rsidRDefault="00176484" w:rsidP="005014CE">
      <w:pPr>
        <w:pStyle w:val="Header"/>
        <w:rPr>
          <w:sz w:val="22"/>
          <w:szCs w:val="22"/>
        </w:rPr>
      </w:pPr>
      <w:r>
        <w:rPr>
          <w:sz w:val="24"/>
        </w:rPr>
        <w:t>Changsa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10EBEA8A"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564A3" w:rsidRPr="00F564A3">
        <w:rPr>
          <w:rFonts w:ascii="Arial" w:hAnsi="Arial" w:cs="Arial"/>
          <w:b/>
        </w:rPr>
        <w:t>Software Upgrade Validation</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51CDE3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564A3">
        <w:rPr>
          <w:rFonts w:ascii="Arial" w:hAnsi="Arial"/>
          <w:b/>
        </w:rPr>
        <w:t>6.19.2</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4A03A3D" w:rsidR="005014CE" w:rsidRDefault="004639F8" w:rsidP="005014CE">
      <w:r>
        <w:t>This provides the ne</w:t>
      </w:r>
      <w:r w:rsidR="005C6F0A">
        <w:t xml:space="preserve">w use case of </w:t>
      </w:r>
      <w:r w:rsidR="008306F7">
        <w:t>MDAS</w:t>
      </w:r>
      <w:r w:rsidR="005C6F0A">
        <w:t>.</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7FEDC953" w14:textId="77777777" w:rsidR="008777D9" w:rsidRDefault="008777D9" w:rsidP="008777D9">
      <w:pPr>
        <w:pStyle w:val="Heading1"/>
      </w:pPr>
      <w:bookmarkStart w:id="0" w:name="clause4"/>
      <w:bookmarkStart w:id="1" w:name="_Toc158014944"/>
      <w:bookmarkEnd w:id="0"/>
      <w:r>
        <w:t xml:space="preserve">5. </w:t>
      </w:r>
      <w:r>
        <w:tab/>
      </w:r>
      <w:r>
        <w:tab/>
      </w:r>
      <w:r>
        <w:tab/>
        <w:t>Use Cases</w:t>
      </w:r>
      <w:bookmarkEnd w:id="1"/>
    </w:p>
    <w:p w14:paraId="60517DF9" w14:textId="17DF6FD5" w:rsidR="008777D9" w:rsidRDefault="008777D9" w:rsidP="008777D9">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r>
      <w:del w:id="2" w:author="Deep" w:date="2024-02-08T18:22:00Z">
        <w:r w:rsidDel="008777D9">
          <w:rPr>
            <w:rFonts w:ascii="Arial" w:hAnsi="Arial"/>
            <w:sz w:val="32"/>
            <w:szCs w:val="32"/>
          </w:rPr>
          <w:delText>Use case A</w:delText>
        </w:r>
      </w:del>
      <w:ins w:id="3" w:author="Deep" w:date="2024-03-14T17:03:00Z">
        <w:r w:rsidR="008306F7">
          <w:rPr>
            <w:rFonts w:ascii="Arial" w:hAnsi="Arial"/>
            <w:sz w:val="32"/>
            <w:szCs w:val="32"/>
          </w:rPr>
          <w:t>Software Upgrade Validation</w:t>
        </w:r>
      </w:ins>
    </w:p>
    <w:p w14:paraId="315A9DF0" w14:textId="03809F7B" w:rsidR="008777D9" w:rsidRDefault="008777D9" w:rsidP="008777D9">
      <w:pPr>
        <w:rPr>
          <w:ins w:id="4" w:author="Deep" w:date="2024-02-08T18:23:00Z"/>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0A7B0171" w14:textId="23F2786D" w:rsidR="006B42D9" w:rsidRDefault="00F179C8" w:rsidP="00F179C8">
      <w:pPr>
        <w:jc w:val="both"/>
        <w:rPr>
          <w:ins w:id="5" w:author="0056" w:date="2024-03-31T17:06:00Z"/>
          <w:lang w:val="en-IN"/>
        </w:rPr>
      </w:pPr>
      <w:ins w:id="6" w:author="Deep" w:date="2024-03-19T16:27:00Z">
        <w:r w:rsidRPr="003E7167">
          <w:rPr>
            <w:lang w:val="en-IN"/>
          </w:rPr>
          <w:t>Upgrades in the network including software upgrades are typically conducted during less busy times such as night</w:t>
        </w:r>
      </w:ins>
      <w:ins w:id="7" w:author="Deep" w:date="2024-04-03T14:15:00Z">
        <w:r w:rsidR="009409D4">
          <w:rPr>
            <w:lang w:val="en-IN"/>
          </w:rPr>
          <w:t xml:space="preserve"> </w:t>
        </w:r>
      </w:ins>
      <w:ins w:id="8" w:author="Deep" w:date="2024-03-19T16:27:00Z">
        <w:r w:rsidRPr="003E7167">
          <w:rPr>
            <w:lang w:val="en-IN"/>
          </w:rPr>
          <w:t xml:space="preserve">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w:t>
        </w:r>
      </w:ins>
      <w:ins w:id="9" w:author="Deep" w:date="2024-04-05T11:33:00Z">
        <w:r w:rsidR="005711DA">
          <w:rPr>
            <w:lang w:val="en-IN"/>
          </w:rPr>
          <w:t xml:space="preserve">If the validation fails, a </w:t>
        </w:r>
      </w:ins>
      <w:ins w:id="10" w:author="Deep" w:date="2024-04-05T11:34:00Z">
        <w:r w:rsidR="005711DA">
          <w:rPr>
            <w:lang w:val="en-IN"/>
          </w:rPr>
          <w:t>neighbour</w:t>
        </w:r>
      </w:ins>
      <w:ins w:id="11" w:author="Deep" w:date="2024-04-05T11:33:00Z">
        <w:r w:rsidR="005711DA">
          <w:rPr>
            <w:lang w:val="en-IN"/>
          </w:rPr>
          <w:t xml:space="preserve"> node is </w:t>
        </w:r>
      </w:ins>
      <w:ins w:id="12" w:author="Deep" w:date="2024-04-05T11:34:00Z">
        <w:r w:rsidR="005711DA">
          <w:rPr>
            <w:lang w:val="en-IN"/>
          </w:rPr>
          <w:t>selected</w:t>
        </w:r>
      </w:ins>
      <w:ins w:id="13" w:author="Deep" w:date="2024-04-05T11:33:00Z">
        <w:r w:rsidR="005711DA">
          <w:rPr>
            <w:lang w:val="en-IN"/>
          </w:rPr>
          <w:t xml:space="preserve"> to </w:t>
        </w:r>
      </w:ins>
      <w:ins w:id="14" w:author="Deep" w:date="2024-04-05T11:34:00Z">
        <w:r w:rsidR="005711DA">
          <w:rPr>
            <w:lang w:val="en-IN"/>
          </w:rPr>
          <w:t xml:space="preserve">take the load until the re-upgrade and re-validation is done. </w:t>
        </w:r>
      </w:ins>
      <w:ins w:id="15" w:author="Deep" w:date="2024-03-19T16:27:00Z">
        <w:r w:rsidRPr="003E7167">
          <w:rPr>
            <w:rFonts w:hint="eastAsia"/>
            <w:lang w:val="en-IN"/>
          </w:rPr>
          <w:t xml:space="preserve">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w:t>
        </w:r>
      </w:ins>
      <w:ins w:id="16" w:author="Deep" w:date="2024-04-04T10:07:00Z">
        <w:r w:rsidR="006B4B09">
          <w:rPr>
            <w:lang w:val="en-IN"/>
          </w:rPr>
          <w:t xml:space="preserve"> </w:t>
        </w:r>
      </w:ins>
      <w:ins w:id="17" w:author="Deep" w:date="2024-04-04T10:20:00Z">
        <w:r w:rsidR="000C249C">
          <w:rPr>
            <w:lang w:val="en-IN"/>
          </w:rPr>
          <w:t>The validation may fail</w:t>
        </w:r>
      </w:ins>
      <w:ins w:id="18" w:author="Deep" w:date="2024-04-04T10:21:00Z">
        <w:r w:rsidR="000C249C">
          <w:rPr>
            <w:lang w:val="en-IN"/>
          </w:rPr>
          <w:t xml:space="preserve"> resulting in the </w:t>
        </w:r>
      </w:ins>
      <w:ins w:id="19" w:author="Deep" w:date="2024-04-04T10:29:00Z">
        <w:r w:rsidR="002B6D03">
          <w:rPr>
            <w:lang w:val="en-IN"/>
          </w:rPr>
          <w:t>re-</w:t>
        </w:r>
      </w:ins>
      <w:ins w:id="20" w:author="Deep" w:date="2024-04-04T10:21:00Z">
        <w:r w:rsidR="000C249C">
          <w:rPr>
            <w:lang w:val="en-IN"/>
          </w:rPr>
          <w:t xml:space="preserve">upgrade </w:t>
        </w:r>
      </w:ins>
      <w:ins w:id="21" w:author="Deep" w:date="2024-04-04T10:31:00Z">
        <w:r w:rsidR="00565B92">
          <w:rPr>
            <w:lang w:val="en-IN"/>
          </w:rPr>
          <w:t>m</w:t>
        </w:r>
      </w:ins>
      <w:ins w:id="22" w:author="Deep" w:date="2024-04-04T10:21:00Z">
        <w:r w:rsidR="000C249C">
          <w:rPr>
            <w:lang w:val="en-IN"/>
          </w:rPr>
          <w:t xml:space="preserve">aking the entire management </w:t>
        </w:r>
      </w:ins>
      <w:ins w:id="23" w:author="Deep" w:date="2024-04-04T10:32:00Z">
        <w:r w:rsidR="00B20CFD">
          <w:rPr>
            <w:lang w:val="en-IN"/>
          </w:rPr>
          <w:t xml:space="preserve">process </w:t>
        </w:r>
      </w:ins>
      <w:ins w:id="24" w:author="Deep" w:date="2024-04-04T10:29:00Z">
        <w:r w:rsidR="002B6D03">
          <w:rPr>
            <w:lang w:val="en-IN"/>
          </w:rPr>
          <w:t>inefficient</w:t>
        </w:r>
      </w:ins>
      <w:ins w:id="25" w:author="Deep" w:date="2024-04-04T10:21:00Z">
        <w:r w:rsidR="000C249C">
          <w:rPr>
            <w:lang w:val="en-IN"/>
          </w:rPr>
          <w:t>.</w:t>
        </w:r>
      </w:ins>
    </w:p>
    <w:p w14:paraId="25B0DED6" w14:textId="4A750D31" w:rsidR="008777D9" w:rsidDel="00F179C8" w:rsidRDefault="00F179C8" w:rsidP="00F179C8">
      <w:pPr>
        <w:jc w:val="both"/>
        <w:rPr>
          <w:del w:id="26" w:author="Deep" w:date="2024-03-19T16:27:00Z"/>
          <w:rFonts w:ascii="Arial" w:hAnsi="Arial"/>
          <w:sz w:val="28"/>
          <w:szCs w:val="28"/>
        </w:rPr>
      </w:pPr>
      <w:ins w:id="27" w:author="Deep" w:date="2024-03-19T16:27:00Z">
        <w:r w:rsidRPr="003E7167">
          <w:rPr>
            <w:lang w:val="en-IN"/>
          </w:rPr>
          <w:t>MDAS predictions can be used to validate the SW upgrade, for a future point of time, right after the upgrade is done.</w:t>
        </w:r>
      </w:ins>
      <w:ins w:id="28" w:author="Deep" w:date="2024-04-04T10:30:00Z">
        <w:r w:rsidR="002B6D03">
          <w:rPr>
            <w:lang w:val="en-IN"/>
          </w:rPr>
          <w:t xml:space="preserve"> The continuous </w:t>
        </w:r>
        <w:r w:rsidR="002B6D03" w:rsidRPr="003E7167">
          <w:rPr>
            <w:lang w:val="en-IN"/>
          </w:rPr>
          <w:t xml:space="preserve">evaluation of </w:t>
        </w:r>
        <w:r w:rsidR="002B6D03" w:rsidRPr="003E7167">
          <w:rPr>
            <w:rFonts w:hint="eastAsia"/>
            <w:lang w:val="en-IN"/>
          </w:rPr>
          <w:t>a set of Key Performance Indicators (KPIs)</w:t>
        </w:r>
        <w:r w:rsidR="002B6D03">
          <w:rPr>
            <w:lang w:val="en-IN"/>
          </w:rPr>
          <w:t>, over a period of time</w:t>
        </w:r>
      </w:ins>
      <w:ins w:id="29" w:author="Deep" w:date="2024-04-04T10:31:00Z">
        <w:r w:rsidR="002B6D03">
          <w:rPr>
            <w:lang w:val="en-IN"/>
          </w:rPr>
          <w:t>, to validate the upgrade can be avoided</w:t>
        </w:r>
      </w:ins>
      <w:ins w:id="30" w:author="Deep" w:date="2024-04-04T10:47:00Z">
        <w:r w:rsidR="00672273">
          <w:rPr>
            <w:lang w:val="en-IN"/>
          </w:rPr>
          <w:t xml:space="preserve"> resulting in more efficient </w:t>
        </w:r>
      </w:ins>
      <w:ins w:id="31" w:author="Deep" w:date="2024-04-04T10:48:00Z">
        <w:r w:rsidR="00672273">
          <w:rPr>
            <w:lang w:val="en-IN"/>
          </w:rPr>
          <w:t>and agile network management.</w:t>
        </w:r>
      </w:ins>
    </w:p>
    <w:p w14:paraId="7C69C9EA" w14:textId="1D927A6D" w:rsidR="008777D9" w:rsidRDefault="008777D9" w:rsidP="008777D9">
      <w:pPr>
        <w:rPr>
          <w:ins w:id="32" w:author="Deep" w:date="2024-02-08T18:24:00Z"/>
          <w:rFonts w:ascii="Arial" w:hAnsi="Arial"/>
          <w:sz w:val="28"/>
          <w:szCs w:val="28"/>
        </w:rPr>
      </w:pPr>
      <w:r>
        <w:rPr>
          <w:rFonts w:ascii="Arial" w:hAnsi="Arial"/>
          <w:sz w:val="28"/>
          <w:szCs w:val="28"/>
        </w:rPr>
        <w:t>5.1.2</w:t>
      </w:r>
      <w:r>
        <w:rPr>
          <w:rFonts w:ascii="Arial" w:hAnsi="Arial"/>
          <w:sz w:val="28"/>
          <w:szCs w:val="28"/>
        </w:rPr>
        <w:tab/>
      </w:r>
      <w:r>
        <w:rPr>
          <w:rFonts w:ascii="Arial" w:hAnsi="Arial"/>
          <w:sz w:val="28"/>
          <w:szCs w:val="28"/>
        </w:rPr>
        <w:tab/>
        <w:t>Potential Requirements</w:t>
      </w:r>
    </w:p>
    <w:p w14:paraId="176F5E00" w14:textId="0AD9C2BD" w:rsidR="008777D9" w:rsidRPr="005711DA" w:rsidRDefault="008777D9" w:rsidP="005711DA">
      <w:pPr>
        <w:pStyle w:val="ListParagraph"/>
        <w:numPr>
          <w:ilvl w:val="0"/>
          <w:numId w:val="22"/>
        </w:numPr>
        <w:rPr>
          <w:ins w:id="33" w:author="Deep" w:date="2024-04-05T11:35:00Z"/>
          <w:rFonts w:ascii="Arial" w:hAnsi="Arial"/>
          <w:sz w:val="28"/>
          <w:szCs w:val="28"/>
        </w:rPr>
      </w:pPr>
      <w:ins w:id="34" w:author="Deep" w:date="2024-02-08T18:24:00Z">
        <w:r>
          <w:lastRenderedPageBreak/>
          <w:t>It should be possible to</w:t>
        </w:r>
      </w:ins>
      <w:ins w:id="35" w:author="Deep" w:date="2024-03-14T16:57:00Z">
        <w:r w:rsidR="00744E77">
          <w:t xml:space="preserve"> </w:t>
        </w:r>
      </w:ins>
      <w:ins w:id="36" w:author="Deep" w:date="2024-03-14T17:03:00Z">
        <w:r w:rsidR="00853257">
          <w:t xml:space="preserve">provide </w:t>
        </w:r>
      </w:ins>
      <w:ins w:id="37" w:author="Deep" w:date="2024-03-14T17:04:00Z">
        <w:r w:rsidR="00853257">
          <w:t xml:space="preserve">an </w:t>
        </w:r>
      </w:ins>
      <w:ins w:id="38" w:author="Deep" w:date="2024-03-14T17:03:00Z">
        <w:r w:rsidR="00853257">
          <w:t>analy</w:t>
        </w:r>
      </w:ins>
      <w:ins w:id="39" w:author="Deep" w:date="2024-03-14T17:04:00Z">
        <w:r w:rsidR="00853257">
          <w:t>tics report validating a software upgrade for a future point of time.</w:t>
        </w:r>
      </w:ins>
    </w:p>
    <w:p w14:paraId="5F108F92" w14:textId="61EAC775" w:rsidR="005711DA" w:rsidRPr="005711DA" w:rsidRDefault="005711DA" w:rsidP="005711DA">
      <w:pPr>
        <w:pStyle w:val="ListParagraph"/>
        <w:numPr>
          <w:ilvl w:val="0"/>
          <w:numId w:val="22"/>
        </w:numPr>
        <w:rPr>
          <w:rFonts w:ascii="Arial" w:hAnsi="Arial"/>
          <w:sz w:val="28"/>
          <w:szCs w:val="28"/>
        </w:rPr>
      </w:pPr>
      <w:ins w:id="40" w:author="Deep" w:date="2024-04-05T11:35:00Z">
        <w:r>
          <w:t xml:space="preserve">It should be possible to provide an analytics report </w:t>
        </w:r>
        <w:r>
          <w:t>to identify candidate neighbour nodes to take the load in case of a validation failure.</w:t>
        </w:r>
      </w:ins>
      <w:bookmarkStart w:id="41" w:name="_GoBack"/>
      <w:bookmarkEnd w:id="41"/>
    </w:p>
    <w:p w14:paraId="01740C06" w14:textId="77777777" w:rsidR="008777D9" w:rsidRDefault="008777D9" w:rsidP="008777D9">
      <w:pPr>
        <w:rPr>
          <w:rFonts w:ascii="Arial" w:hAnsi="Arial"/>
          <w:sz w:val="36"/>
        </w:rPr>
      </w:pPr>
      <w:r>
        <w:rPr>
          <w:rFonts w:ascii="Arial" w:hAnsi="Arial"/>
          <w:sz w:val="28"/>
          <w:szCs w:val="28"/>
        </w:rPr>
        <w:t>5.1.2</w:t>
      </w:r>
      <w:r>
        <w:rPr>
          <w:rFonts w:ascii="Arial" w:hAnsi="Arial"/>
          <w:sz w:val="28"/>
          <w:szCs w:val="28"/>
        </w:rPr>
        <w:tab/>
      </w:r>
      <w:r>
        <w:rPr>
          <w:rFonts w:ascii="Arial" w:hAnsi="Arial"/>
          <w:sz w:val="28"/>
          <w:szCs w:val="28"/>
        </w:rPr>
        <w:tab/>
        <w:t>Potential Solutions</w:t>
      </w:r>
    </w:p>
    <w:p w14:paraId="5BFDF8F3" w14:textId="77777777" w:rsidR="008777D9" w:rsidRDefault="008777D9" w:rsidP="008777D9">
      <w:pPr>
        <w:rPr>
          <w:rFonts w:ascii="Arial" w:hAnsi="Arial"/>
          <w:sz w:val="28"/>
          <w:szCs w:val="28"/>
        </w:rPr>
      </w:pPr>
      <w:r>
        <w:rPr>
          <w:rFonts w:ascii="Arial" w:hAnsi="Arial"/>
          <w:sz w:val="28"/>
          <w:szCs w:val="28"/>
        </w:rPr>
        <w:t xml:space="preserve">5.1.2.1 </w:t>
      </w:r>
      <w:r>
        <w:rPr>
          <w:rFonts w:ascii="Arial" w:hAnsi="Arial"/>
          <w:sz w:val="28"/>
          <w:szCs w:val="28"/>
        </w:rPr>
        <w:tab/>
        <w:t>Solution-x</w:t>
      </w:r>
    </w:p>
    <w:p w14:paraId="39447A04" w14:textId="77777777" w:rsidR="008777D9" w:rsidRDefault="008777D9" w:rsidP="008777D9">
      <w:pPr>
        <w:rPr>
          <w:rFonts w:ascii="Arial" w:hAnsi="Arial"/>
          <w:sz w:val="28"/>
          <w:szCs w:val="28"/>
        </w:rPr>
      </w:pPr>
      <w:r>
        <w:rPr>
          <w:rFonts w:ascii="Arial" w:hAnsi="Arial"/>
          <w:sz w:val="28"/>
          <w:szCs w:val="28"/>
        </w:rPr>
        <w:t>5.1.2.2</w:t>
      </w:r>
      <w:r>
        <w:rPr>
          <w:rFonts w:ascii="Arial" w:hAnsi="Arial"/>
          <w:sz w:val="28"/>
          <w:szCs w:val="28"/>
        </w:rPr>
        <w:tab/>
        <w:t>Solution-y</w:t>
      </w:r>
    </w:p>
    <w:p w14:paraId="1309B470" w14:textId="77777777" w:rsidR="008777D9" w:rsidRDefault="008777D9" w:rsidP="008777D9">
      <w:pPr>
        <w:rPr>
          <w:rFonts w:ascii="Arial" w:hAnsi="Arial"/>
          <w:sz w:val="28"/>
          <w:szCs w:val="28"/>
        </w:rPr>
      </w:pPr>
      <w:r>
        <w:rPr>
          <w:rFonts w:ascii="Arial" w:hAnsi="Arial"/>
          <w:sz w:val="28"/>
          <w:szCs w:val="28"/>
        </w:rPr>
        <w:t>5.1.3</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65BDD03" w14:textId="77777777" w:rsidR="008777D9" w:rsidRDefault="008777D9" w:rsidP="008777D9">
      <w:pPr>
        <w:rPr>
          <w:rFonts w:ascii="Arial" w:hAnsi="Arial"/>
          <w:sz w:val="36"/>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B</w:t>
      </w:r>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FD061" w14:textId="77777777" w:rsidR="00282A47" w:rsidRDefault="00282A47">
      <w:r>
        <w:separator/>
      </w:r>
    </w:p>
  </w:endnote>
  <w:endnote w:type="continuationSeparator" w:id="0">
    <w:p w14:paraId="6F8C7A47" w14:textId="77777777" w:rsidR="00282A47" w:rsidRDefault="0028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37E86" w14:textId="77777777" w:rsidR="00282A47" w:rsidRDefault="00282A47">
      <w:r>
        <w:separator/>
      </w:r>
    </w:p>
  </w:footnote>
  <w:footnote w:type="continuationSeparator" w:id="0">
    <w:p w14:paraId="6E6C1EC2" w14:textId="77777777" w:rsidR="00282A47" w:rsidRDefault="00282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C5B7F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11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0310DCE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11DA">
      <w:rPr>
        <w:rFonts w:ascii="Arial" w:hAnsi="Arial" w:cs="Arial"/>
        <w:b/>
        <w:noProof/>
        <w:sz w:val="18"/>
        <w:szCs w:val="18"/>
      </w:rPr>
      <w:t>2</w:t>
    </w:r>
    <w:r>
      <w:rPr>
        <w:rFonts w:ascii="Arial" w:hAnsi="Arial" w:cs="Arial"/>
        <w:b/>
        <w:sz w:val="18"/>
        <w:szCs w:val="18"/>
      </w:rPr>
      <w:fldChar w:fldCharType="end"/>
    </w:r>
  </w:p>
  <w:p w14:paraId="13C538E8" w14:textId="201024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11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6061215"/>
    <w:multiLevelType w:val="hybridMultilevel"/>
    <w:tmpl w:val="DD72F18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4F923B4"/>
    <w:multiLevelType w:val="hybridMultilevel"/>
    <w:tmpl w:val="4676877A"/>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2"/>
  </w:num>
  <w:num w:numId="17">
    <w:abstractNumId w:val="19"/>
  </w:num>
  <w:num w:numId="18">
    <w:abstractNumId w:val="16"/>
  </w:num>
  <w:num w:numId="19">
    <w:abstractNumId w:val="13"/>
  </w:num>
  <w:num w:numId="20">
    <w:abstractNumId w:val="20"/>
  </w:num>
  <w:num w:numId="21">
    <w:abstractNumId w:val="14"/>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0056">
    <w15:presenceInfo w15:providerId="None" w15:userId="0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C249C"/>
    <w:rsid w:val="000C47C3"/>
    <w:rsid w:val="000D58AB"/>
    <w:rsid w:val="000F69B9"/>
    <w:rsid w:val="001128F1"/>
    <w:rsid w:val="00114D95"/>
    <w:rsid w:val="001317A5"/>
    <w:rsid w:val="00133525"/>
    <w:rsid w:val="001517CD"/>
    <w:rsid w:val="00166E7D"/>
    <w:rsid w:val="001748DF"/>
    <w:rsid w:val="00176484"/>
    <w:rsid w:val="001A4C42"/>
    <w:rsid w:val="001A7420"/>
    <w:rsid w:val="001B6637"/>
    <w:rsid w:val="001C1F4E"/>
    <w:rsid w:val="001C21C3"/>
    <w:rsid w:val="001C7393"/>
    <w:rsid w:val="001D02C2"/>
    <w:rsid w:val="001E0F17"/>
    <w:rsid w:val="001F0C1D"/>
    <w:rsid w:val="001F1132"/>
    <w:rsid w:val="001F168B"/>
    <w:rsid w:val="00227AC0"/>
    <w:rsid w:val="002347A2"/>
    <w:rsid w:val="002675F0"/>
    <w:rsid w:val="002760EE"/>
    <w:rsid w:val="00282A47"/>
    <w:rsid w:val="0028348C"/>
    <w:rsid w:val="00287842"/>
    <w:rsid w:val="002B6339"/>
    <w:rsid w:val="002B6D03"/>
    <w:rsid w:val="002C10CD"/>
    <w:rsid w:val="002E00EE"/>
    <w:rsid w:val="00311F74"/>
    <w:rsid w:val="003172DC"/>
    <w:rsid w:val="0032543A"/>
    <w:rsid w:val="00336E00"/>
    <w:rsid w:val="00353399"/>
    <w:rsid w:val="0035462D"/>
    <w:rsid w:val="0035639B"/>
    <w:rsid w:val="00356555"/>
    <w:rsid w:val="003604C9"/>
    <w:rsid w:val="00364D2E"/>
    <w:rsid w:val="003765B8"/>
    <w:rsid w:val="003C3971"/>
    <w:rsid w:val="003F4EC5"/>
    <w:rsid w:val="004118B7"/>
    <w:rsid w:val="00423334"/>
    <w:rsid w:val="00430E6A"/>
    <w:rsid w:val="004345EC"/>
    <w:rsid w:val="004406A4"/>
    <w:rsid w:val="00461E26"/>
    <w:rsid w:val="004639F8"/>
    <w:rsid w:val="00465515"/>
    <w:rsid w:val="00497076"/>
    <w:rsid w:val="0049751D"/>
    <w:rsid w:val="004A0CCA"/>
    <w:rsid w:val="004A23FC"/>
    <w:rsid w:val="004C30AC"/>
    <w:rsid w:val="004D3578"/>
    <w:rsid w:val="004E213A"/>
    <w:rsid w:val="004E4E35"/>
    <w:rsid w:val="004F0988"/>
    <w:rsid w:val="004F3340"/>
    <w:rsid w:val="005014CE"/>
    <w:rsid w:val="0051425D"/>
    <w:rsid w:val="00526F8F"/>
    <w:rsid w:val="0053388B"/>
    <w:rsid w:val="00535773"/>
    <w:rsid w:val="00543E6C"/>
    <w:rsid w:val="00562E85"/>
    <w:rsid w:val="00565087"/>
    <w:rsid w:val="00565B92"/>
    <w:rsid w:val="005711DA"/>
    <w:rsid w:val="005852C4"/>
    <w:rsid w:val="00592A50"/>
    <w:rsid w:val="00597B11"/>
    <w:rsid w:val="005B5911"/>
    <w:rsid w:val="005C6F0A"/>
    <w:rsid w:val="005D2E01"/>
    <w:rsid w:val="005D7526"/>
    <w:rsid w:val="005E4BB2"/>
    <w:rsid w:val="005F788A"/>
    <w:rsid w:val="00602AEA"/>
    <w:rsid w:val="00614FDF"/>
    <w:rsid w:val="0063543D"/>
    <w:rsid w:val="00647114"/>
    <w:rsid w:val="00672273"/>
    <w:rsid w:val="006912E9"/>
    <w:rsid w:val="006A323F"/>
    <w:rsid w:val="006A692F"/>
    <w:rsid w:val="006B2E87"/>
    <w:rsid w:val="006B30D0"/>
    <w:rsid w:val="006B42D9"/>
    <w:rsid w:val="006B4B09"/>
    <w:rsid w:val="006C3D95"/>
    <w:rsid w:val="006C439A"/>
    <w:rsid w:val="006E2C58"/>
    <w:rsid w:val="006E5C86"/>
    <w:rsid w:val="006F44DB"/>
    <w:rsid w:val="00701116"/>
    <w:rsid w:val="00702D58"/>
    <w:rsid w:val="0071174C"/>
    <w:rsid w:val="0071279E"/>
    <w:rsid w:val="00712927"/>
    <w:rsid w:val="0071355D"/>
    <w:rsid w:val="00713C44"/>
    <w:rsid w:val="00716F93"/>
    <w:rsid w:val="00717196"/>
    <w:rsid w:val="00734A5B"/>
    <w:rsid w:val="0074026F"/>
    <w:rsid w:val="007429F6"/>
    <w:rsid w:val="00744E76"/>
    <w:rsid w:val="00744E77"/>
    <w:rsid w:val="00765EA3"/>
    <w:rsid w:val="00774DA4"/>
    <w:rsid w:val="00775260"/>
    <w:rsid w:val="00781F0F"/>
    <w:rsid w:val="007B1BC9"/>
    <w:rsid w:val="007B600E"/>
    <w:rsid w:val="007F0F4A"/>
    <w:rsid w:val="008028A4"/>
    <w:rsid w:val="008156B9"/>
    <w:rsid w:val="00816788"/>
    <w:rsid w:val="00824439"/>
    <w:rsid w:val="008306F7"/>
    <w:rsid w:val="00830747"/>
    <w:rsid w:val="00845D41"/>
    <w:rsid w:val="00852BD2"/>
    <w:rsid w:val="00853257"/>
    <w:rsid w:val="00872AA8"/>
    <w:rsid w:val="008768CA"/>
    <w:rsid w:val="008777D9"/>
    <w:rsid w:val="00881E50"/>
    <w:rsid w:val="008A7A00"/>
    <w:rsid w:val="008C3043"/>
    <w:rsid w:val="008C384C"/>
    <w:rsid w:val="008D3B40"/>
    <w:rsid w:val="008E2D68"/>
    <w:rsid w:val="008E6756"/>
    <w:rsid w:val="008E7219"/>
    <w:rsid w:val="008F4AD4"/>
    <w:rsid w:val="0090271F"/>
    <w:rsid w:val="00902E23"/>
    <w:rsid w:val="00903A4D"/>
    <w:rsid w:val="009114D7"/>
    <w:rsid w:val="0091348E"/>
    <w:rsid w:val="00916EEA"/>
    <w:rsid w:val="00917CCB"/>
    <w:rsid w:val="00925835"/>
    <w:rsid w:val="00932D06"/>
    <w:rsid w:val="00933FB0"/>
    <w:rsid w:val="009409D4"/>
    <w:rsid w:val="00942EC2"/>
    <w:rsid w:val="00955CBC"/>
    <w:rsid w:val="00965845"/>
    <w:rsid w:val="009679BD"/>
    <w:rsid w:val="00972582"/>
    <w:rsid w:val="00994474"/>
    <w:rsid w:val="009B02FF"/>
    <w:rsid w:val="009F37B7"/>
    <w:rsid w:val="00A10F02"/>
    <w:rsid w:val="00A164B4"/>
    <w:rsid w:val="00A21CD0"/>
    <w:rsid w:val="00A26956"/>
    <w:rsid w:val="00A27486"/>
    <w:rsid w:val="00A333EE"/>
    <w:rsid w:val="00A53724"/>
    <w:rsid w:val="00A56066"/>
    <w:rsid w:val="00A701B4"/>
    <w:rsid w:val="00A70D9D"/>
    <w:rsid w:val="00A73129"/>
    <w:rsid w:val="00A77FF7"/>
    <w:rsid w:val="00A82346"/>
    <w:rsid w:val="00A8589E"/>
    <w:rsid w:val="00A92BA1"/>
    <w:rsid w:val="00A95A32"/>
    <w:rsid w:val="00AA60C1"/>
    <w:rsid w:val="00AB4A5D"/>
    <w:rsid w:val="00AC6BC6"/>
    <w:rsid w:val="00AD17FB"/>
    <w:rsid w:val="00AE35EC"/>
    <w:rsid w:val="00AE65E2"/>
    <w:rsid w:val="00AF1460"/>
    <w:rsid w:val="00AF68B6"/>
    <w:rsid w:val="00B15449"/>
    <w:rsid w:val="00B20CFD"/>
    <w:rsid w:val="00B73EBA"/>
    <w:rsid w:val="00B749F3"/>
    <w:rsid w:val="00B75DD2"/>
    <w:rsid w:val="00B83859"/>
    <w:rsid w:val="00B86765"/>
    <w:rsid w:val="00B93086"/>
    <w:rsid w:val="00BA19ED"/>
    <w:rsid w:val="00BA4B8D"/>
    <w:rsid w:val="00BC0F7D"/>
    <w:rsid w:val="00BD7D31"/>
    <w:rsid w:val="00BE3255"/>
    <w:rsid w:val="00BF128E"/>
    <w:rsid w:val="00C074DD"/>
    <w:rsid w:val="00C1496A"/>
    <w:rsid w:val="00C33079"/>
    <w:rsid w:val="00C45231"/>
    <w:rsid w:val="00C551FF"/>
    <w:rsid w:val="00C55B87"/>
    <w:rsid w:val="00C6652F"/>
    <w:rsid w:val="00C72833"/>
    <w:rsid w:val="00C80F1D"/>
    <w:rsid w:val="00C91962"/>
    <w:rsid w:val="00C93F40"/>
    <w:rsid w:val="00CA3D0C"/>
    <w:rsid w:val="00CB37AA"/>
    <w:rsid w:val="00CB52FA"/>
    <w:rsid w:val="00D3678A"/>
    <w:rsid w:val="00D57972"/>
    <w:rsid w:val="00D67024"/>
    <w:rsid w:val="00D675A9"/>
    <w:rsid w:val="00D738D6"/>
    <w:rsid w:val="00D755EB"/>
    <w:rsid w:val="00D76048"/>
    <w:rsid w:val="00D82E6F"/>
    <w:rsid w:val="00D87E00"/>
    <w:rsid w:val="00D9134D"/>
    <w:rsid w:val="00DA5E5E"/>
    <w:rsid w:val="00DA7A03"/>
    <w:rsid w:val="00DB1818"/>
    <w:rsid w:val="00DC309B"/>
    <w:rsid w:val="00DC4DA2"/>
    <w:rsid w:val="00DD4C17"/>
    <w:rsid w:val="00DD72AC"/>
    <w:rsid w:val="00DD74A5"/>
    <w:rsid w:val="00DE3020"/>
    <w:rsid w:val="00DF2B1F"/>
    <w:rsid w:val="00DF62CD"/>
    <w:rsid w:val="00E0157E"/>
    <w:rsid w:val="00E16509"/>
    <w:rsid w:val="00E3783D"/>
    <w:rsid w:val="00E44582"/>
    <w:rsid w:val="00E464A6"/>
    <w:rsid w:val="00E75073"/>
    <w:rsid w:val="00E77645"/>
    <w:rsid w:val="00E84B38"/>
    <w:rsid w:val="00EA1290"/>
    <w:rsid w:val="00EA15B0"/>
    <w:rsid w:val="00EA56E2"/>
    <w:rsid w:val="00EA57E1"/>
    <w:rsid w:val="00EA5EA7"/>
    <w:rsid w:val="00EC4A25"/>
    <w:rsid w:val="00ED0C67"/>
    <w:rsid w:val="00EE47F6"/>
    <w:rsid w:val="00EF57DE"/>
    <w:rsid w:val="00EF608C"/>
    <w:rsid w:val="00EF75B6"/>
    <w:rsid w:val="00F025A2"/>
    <w:rsid w:val="00F04712"/>
    <w:rsid w:val="00F10D78"/>
    <w:rsid w:val="00F13360"/>
    <w:rsid w:val="00F179C8"/>
    <w:rsid w:val="00F22EC7"/>
    <w:rsid w:val="00F2365D"/>
    <w:rsid w:val="00F25DCE"/>
    <w:rsid w:val="00F325C8"/>
    <w:rsid w:val="00F408D7"/>
    <w:rsid w:val="00F564A3"/>
    <w:rsid w:val="00F63C41"/>
    <w:rsid w:val="00F653B8"/>
    <w:rsid w:val="00F900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9AB8F-9A2B-4A7B-8965-C6F327D4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19</cp:revision>
  <cp:lastPrinted>2019-02-25T14:05:00Z</cp:lastPrinted>
  <dcterms:created xsi:type="dcterms:W3CDTF">2024-03-14T11:33:00Z</dcterms:created>
  <dcterms:modified xsi:type="dcterms:W3CDTF">2024-04-05T06:05:00Z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